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1CADD63" w:rsidR="001E41F3" w:rsidRDefault="001E41F3">
      <w:pPr>
        <w:pStyle w:val="CRCoverPage"/>
        <w:tabs>
          <w:tab w:val="right" w:pos="9639"/>
        </w:tabs>
        <w:spacing w:after="0"/>
        <w:rPr>
          <w:b/>
          <w:i/>
          <w:noProof/>
          <w:sz w:val="28"/>
        </w:rPr>
      </w:pPr>
      <w:r>
        <w:rPr>
          <w:b/>
          <w:noProof/>
          <w:sz w:val="24"/>
        </w:rPr>
        <w:t>3GPP TSG-</w:t>
      </w:r>
      <w:r w:rsidR="00D93193">
        <w:fldChar w:fldCharType="begin"/>
      </w:r>
      <w:r w:rsidR="00D93193">
        <w:instrText xml:space="preserve"> DOCPROPERTY  TSG/WGRef  \* MERGEFORMAT </w:instrText>
      </w:r>
      <w:r w:rsidR="00D93193">
        <w:fldChar w:fldCharType="separate"/>
      </w:r>
      <w:r w:rsidR="003609EF">
        <w:rPr>
          <w:b/>
          <w:noProof/>
          <w:sz w:val="24"/>
        </w:rPr>
        <w:t>SA2</w:t>
      </w:r>
      <w:r w:rsidR="00D93193">
        <w:rPr>
          <w:b/>
          <w:noProof/>
          <w:sz w:val="24"/>
        </w:rPr>
        <w:fldChar w:fldCharType="end"/>
      </w:r>
      <w:r w:rsidR="00C66BA2">
        <w:rPr>
          <w:b/>
          <w:noProof/>
          <w:sz w:val="24"/>
        </w:rPr>
        <w:t xml:space="preserve"> </w:t>
      </w:r>
      <w:r>
        <w:rPr>
          <w:b/>
          <w:noProof/>
          <w:sz w:val="24"/>
        </w:rPr>
        <w:t>Meeting #</w:t>
      </w:r>
      <w:r w:rsidR="00D93193">
        <w:fldChar w:fldCharType="begin"/>
      </w:r>
      <w:r w:rsidR="00D93193">
        <w:instrText xml:space="preserve"> DOCPROPERTY  MtgSeq  \* MERGEFORMAT </w:instrText>
      </w:r>
      <w:r w:rsidR="00D93193">
        <w:fldChar w:fldCharType="separate"/>
      </w:r>
      <w:r w:rsidR="00EB09B7" w:rsidRPr="00EB09B7">
        <w:rPr>
          <w:b/>
          <w:noProof/>
          <w:sz w:val="24"/>
        </w:rPr>
        <w:t>164</w:t>
      </w:r>
      <w:r w:rsidR="00D93193">
        <w:rPr>
          <w:b/>
          <w:noProof/>
          <w:sz w:val="24"/>
        </w:rPr>
        <w:fldChar w:fldCharType="end"/>
      </w:r>
      <w:r w:rsidR="00D93193">
        <w:fldChar w:fldCharType="begin"/>
      </w:r>
      <w:r w:rsidR="00D93193">
        <w:instrText xml:space="preserve"> DOCPROPERTY  MtgTitle  \* MERGEFORMAT </w:instrText>
      </w:r>
      <w:r w:rsidR="00D93193">
        <w:fldChar w:fldCharType="separate"/>
      </w:r>
      <w:r w:rsidR="00D93193">
        <w:fldChar w:fldCharType="end"/>
      </w:r>
      <w:r>
        <w:rPr>
          <w:b/>
          <w:i/>
          <w:noProof/>
          <w:sz w:val="28"/>
        </w:rPr>
        <w:tab/>
      </w:r>
      <w:r w:rsidR="00D93193">
        <w:fldChar w:fldCharType="begin"/>
      </w:r>
      <w:r w:rsidR="00D93193">
        <w:instrText xml:space="preserve"> DOCPROPERTY  Tdoc#  \* MERGEFORMAT </w:instrText>
      </w:r>
      <w:r w:rsidR="00D93193">
        <w:fldChar w:fldCharType="separate"/>
      </w:r>
      <w:r w:rsidR="00E13F3D" w:rsidRPr="00E13F3D">
        <w:rPr>
          <w:b/>
          <w:i/>
          <w:noProof/>
          <w:sz w:val="28"/>
        </w:rPr>
        <w:t>S2-240</w:t>
      </w:r>
      <w:r w:rsidR="00D67D34">
        <w:rPr>
          <w:b/>
          <w:i/>
          <w:noProof/>
          <w:sz w:val="28"/>
        </w:rPr>
        <w:t>8386</w:t>
      </w:r>
      <w:r w:rsidR="00D93193">
        <w:rPr>
          <w:b/>
          <w:i/>
          <w:noProof/>
          <w:sz w:val="28"/>
        </w:rPr>
        <w:fldChar w:fldCharType="end"/>
      </w:r>
    </w:p>
    <w:p w14:paraId="7CB45193" w14:textId="77777777" w:rsidR="001E41F3" w:rsidRDefault="00D9319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00CBDC" w:rsidR="001E41F3" w:rsidRPr="00410371" w:rsidRDefault="00D9319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w:t>
            </w:r>
            <w:r w:rsidR="006F0756">
              <w:rPr>
                <w:b/>
                <w:noProof/>
                <w:sz w:val="28"/>
              </w:rPr>
              <w:t>48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A6DF69" w:rsidR="001E41F3" w:rsidRPr="00410371" w:rsidRDefault="00D93193" w:rsidP="00547111">
            <w:pPr>
              <w:pStyle w:val="CRCoverPage"/>
              <w:spacing w:after="0"/>
              <w:rPr>
                <w:noProof/>
                <w:lang w:eastAsia="ko-KR"/>
              </w:rPr>
            </w:pPr>
            <w:r>
              <w:fldChar w:fldCharType="begin"/>
            </w:r>
            <w:r>
              <w:instrText xml:space="preserve"> DOCPROPERTY  Cr#  \* MERGEFORMAT </w:instrText>
            </w:r>
            <w:r>
              <w:fldChar w:fldCharType="separate"/>
            </w:r>
            <w:r w:rsidR="0054706D">
              <w:rPr>
                <w:b/>
                <w:noProof/>
                <w:sz w:val="28"/>
              </w:rPr>
              <w:t>0</w:t>
            </w:r>
            <w:r w:rsidR="00D67D34">
              <w:rPr>
                <w:b/>
                <w:noProof/>
                <w:sz w:val="28"/>
              </w:rPr>
              <w:t>247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9319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C7F70A" w:rsidR="001E41F3" w:rsidRPr="00410371" w:rsidRDefault="00D9319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FD7A3E">
              <w:rPr>
                <w:b/>
                <w:noProof/>
                <w:sz w:val="28"/>
              </w:rPr>
              <w:t>8</w:t>
            </w:r>
            <w:r w:rsidR="00E13F3D" w:rsidRPr="00410371">
              <w:rPr>
                <w:b/>
                <w:noProof/>
                <w:sz w:val="28"/>
              </w:rPr>
              <w:t>.</w:t>
            </w:r>
            <w:r w:rsidR="00FD7A3E">
              <w:rPr>
                <w:b/>
                <w:noProof/>
                <w:sz w:val="28"/>
              </w:rPr>
              <w:t>6</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BA02F6" w:rsidR="00F25D98" w:rsidRDefault="006D22A6"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7771AF"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55A891" w:rsidR="001E41F3" w:rsidRPr="007771AF" w:rsidRDefault="00E51CC8">
            <w:pPr>
              <w:pStyle w:val="CRCoverPage"/>
              <w:spacing w:after="0"/>
              <w:ind w:left="100"/>
              <w:rPr>
                <w:noProof/>
                <w:lang w:val="en-US"/>
              </w:rPr>
            </w:pPr>
            <w:r>
              <w:rPr>
                <w:lang w:val="en-US"/>
              </w:rPr>
              <w:t>KI</w:t>
            </w:r>
            <w:r w:rsidR="00204C0A" w:rsidRPr="00204C0A">
              <w:rPr>
                <w:lang w:val="en-US"/>
              </w:rPr>
              <w:t>#2 Local PSA selection considering N6 delay</w:t>
            </w:r>
          </w:p>
        </w:tc>
      </w:tr>
      <w:tr w:rsidR="001E41F3" w:rsidRPr="007771AF" w14:paraId="05C08479" w14:textId="77777777" w:rsidTr="00547111">
        <w:tc>
          <w:tcPr>
            <w:tcW w:w="1843" w:type="dxa"/>
            <w:tcBorders>
              <w:left w:val="single" w:sz="4" w:space="0" w:color="auto"/>
            </w:tcBorders>
          </w:tcPr>
          <w:p w14:paraId="45E29F53" w14:textId="77777777" w:rsidR="001E41F3" w:rsidRPr="007771AF"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7771AF"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59F6A5" w:rsidR="001E41F3" w:rsidRDefault="006D22A6">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ACD1EF" w:rsidR="001E41F3" w:rsidRDefault="000B6764" w:rsidP="00547111">
            <w:pPr>
              <w:pStyle w:val="CRCoverPage"/>
              <w:spacing w:after="0"/>
              <w:ind w:left="100"/>
              <w:rPr>
                <w:noProof/>
              </w:rPr>
            </w:pPr>
            <w:r>
              <w:t>SA2</w:t>
            </w:r>
            <w:r w:rsidR="00D93193">
              <w:fldChar w:fldCharType="begin"/>
            </w:r>
            <w:r w:rsidR="00D93193">
              <w:instrText xml:space="preserve"> DOCPROPERTY  SourceIfTsg  \* MERGEFORMAT </w:instrText>
            </w:r>
            <w:r w:rsidR="00D93193">
              <w:fldChar w:fldCharType="separate"/>
            </w:r>
            <w:r w:rsidR="00D9319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8538F5" w:rsidR="001E41F3" w:rsidRDefault="006D22A6">
            <w:pPr>
              <w:pStyle w:val="CRCoverPage"/>
              <w:spacing w:after="0"/>
              <w:ind w:left="100"/>
              <w:rPr>
                <w:noProof/>
              </w:rPr>
            </w:pPr>
            <w:r w:rsidRPr="006D22A6">
              <w:t>eEDGE_5GC_</w:t>
            </w:r>
            <w:r w:rsidR="0045677F">
              <w:t>P</w:t>
            </w:r>
            <w:r w:rsidR="0045677F" w:rsidRPr="006D22A6">
              <w:t>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3DE053" w:rsidR="001E41F3" w:rsidRDefault="00D93193">
            <w:pPr>
              <w:pStyle w:val="CRCoverPage"/>
              <w:spacing w:after="0"/>
              <w:ind w:left="100"/>
              <w:rPr>
                <w:noProof/>
              </w:rPr>
            </w:pPr>
            <w:r>
              <w:fldChar w:fldCharType="begin"/>
            </w:r>
            <w:r>
              <w:instrText xml:space="preserve"> DOCPROPERTY  ResDate  \* MERGEFORMAT </w:instrText>
            </w:r>
            <w:r>
              <w:fldChar w:fldCharType="separate"/>
            </w:r>
            <w:r w:rsidR="00D24991">
              <w:rPr>
                <w:noProof/>
              </w:rPr>
              <w:t>2024-0</w:t>
            </w:r>
            <w:r w:rsidR="00837137">
              <w:rPr>
                <w:noProof/>
              </w:rPr>
              <w:t>8</w:t>
            </w:r>
            <w:r w:rsidR="00D24991">
              <w:rPr>
                <w:noProof/>
              </w:rPr>
              <w:t>-</w:t>
            </w:r>
            <w:r>
              <w:rPr>
                <w:noProof/>
              </w:rPr>
              <w:fldChar w:fldCharType="end"/>
            </w:r>
            <w:r w:rsidR="00837137">
              <w:rPr>
                <w:noProof/>
              </w:rPr>
              <w:t>0</w:t>
            </w:r>
            <w:r w:rsidR="004610AE">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3238CF" w:rsidR="001E41F3" w:rsidRDefault="006D22A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93193">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4AC48F" w14:textId="245179B7" w:rsidR="00900BEA" w:rsidRDefault="00900BEA" w:rsidP="00900BEA">
            <w:pPr>
              <w:pStyle w:val="CRCoverPage"/>
              <w:spacing w:after="0"/>
              <w:ind w:left="100"/>
              <w:rPr>
                <w:noProof/>
              </w:rPr>
            </w:pPr>
            <w:r w:rsidRPr="00900BEA">
              <w:rPr>
                <w:noProof/>
              </w:rPr>
              <w:t>For KI</w:t>
            </w:r>
            <w:r w:rsidR="006D7312">
              <w:rPr>
                <w:noProof/>
              </w:rPr>
              <w:t>2</w:t>
            </w:r>
            <w:r w:rsidRPr="00900BEA">
              <w:rPr>
                <w:noProof/>
              </w:rPr>
              <w:t xml:space="preserve">, </w:t>
            </w:r>
            <w:r>
              <w:rPr>
                <w:noProof/>
              </w:rPr>
              <w:t>the following principles are included in the conclusion</w:t>
            </w:r>
            <w:r w:rsidRPr="00900BEA">
              <w:rPr>
                <w:noProof/>
              </w:rPr>
              <w:t xml:space="preserve"> </w:t>
            </w:r>
          </w:p>
          <w:p w14:paraId="3E298A11" w14:textId="77777777" w:rsidR="006D7312" w:rsidRDefault="006D7312" w:rsidP="006D7312">
            <w:pPr>
              <w:pStyle w:val="CRCoverPage"/>
              <w:numPr>
                <w:ilvl w:val="0"/>
                <w:numId w:val="4"/>
              </w:numPr>
              <w:spacing w:after="0"/>
              <w:rPr>
                <w:noProof/>
                <w:lang w:eastAsia="ko-KR"/>
              </w:rPr>
            </w:pPr>
            <w:r w:rsidRPr="006D7312">
              <w:rPr>
                <w:noProof/>
                <w:lang w:eastAsia="ko-KR"/>
              </w:rPr>
              <w:t>SMF can select local PSA UPF considering N6 delay, when available.</w:t>
            </w:r>
          </w:p>
          <w:p w14:paraId="54EDC970" w14:textId="77777777" w:rsidR="000442F4" w:rsidRDefault="006D7312" w:rsidP="000442F4">
            <w:pPr>
              <w:pStyle w:val="CRCoverPage"/>
              <w:numPr>
                <w:ilvl w:val="0"/>
                <w:numId w:val="4"/>
              </w:numPr>
              <w:spacing w:after="0"/>
              <w:rPr>
                <w:noProof/>
                <w:lang w:eastAsia="ko-KR"/>
              </w:rPr>
            </w:pPr>
            <w:r w:rsidRPr="006D7312">
              <w:rPr>
                <w:noProof/>
                <w:lang w:eastAsia="ko-KR"/>
              </w:rPr>
              <w:t>5GC may enable the N6 delay measurement via AF influence procedure per clause 4.3.6 in TS 23.502 [3] or via EAS Deployment Information Management defined in clause 6.2.3.4 in TS 23.548 [5]. When AF influence procedure is used, in Nnef_TrafficInfluence_Create/Update Request, AF can provide an indication of considering N6 delay, a list of DNAI(s), measurement endpoint (e.g. target EAS IP address(es)/Designated IP (range)) per DNAI in the list, the measurement protocol(s) and optionally the protocol-specific configuration parameters.</w:t>
            </w:r>
          </w:p>
          <w:p w14:paraId="708AA7DE" w14:textId="086135C0" w:rsidR="000442F4" w:rsidRPr="006D7312" w:rsidRDefault="000442F4" w:rsidP="000442F4">
            <w:pPr>
              <w:pStyle w:val="CRCoverPage"/>
              <w:spacing w:after="0"/>
              <w:rPr>
                <w:noProof/>
                <w:lang w:eastAsia="ko-KR"/>
              </w:rPr>
            </w:pPr>
            <w:r>
              <w:rPr>
                <w:rFonts w:hint="eastAsia"/>
                <w:noProof/>
                <w:lang w:eastAsia="ko-KR"/>
              </w:rPr>
              <w:t>T</w:t>
            </w:r>
            <w:r>
              <w:rPr>
                <w:noProof/>
                <w:lang w:eastAsia="ko-KR"/>
              </w:rPr>
              <w:t>he UPF selection considering N6 delay is related to</w:t>
            </w:r>
            <w:r w:rsidR="003C3DFC">
              <w:rPr>
                <w:noProof/>
                <w:lang w:eastAsia="ko-KR"/>
              </w:rPr>
              <w:t xml:space="preserve"> AF traffic influence about</w:t>
            </w:r>
            <w:r>
              <w:rPr>
                <w:noProof/>
                <w:lang w:eastAsia="ko-KR"/>
              </w:rPr>
              <w:t xml:space="preserve"> the latency requirement handling and steering control to the local part of DN. Therefore, it should be authorized by the PCF if such information is provisioned from the AF.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C36E51"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FC56C8" w:rsidR="002A207C" w:rsidRPr="00C36E51" w:rsidRDefault="00C36E51">
            <w:pPr>
              <w:pStyle w:val="CRCoverPage"/>
              <w:spacing w:after="0"/>
              <w:ind w:left="100"/>
              <w:rPr>
                <w:noProof/>
                <w:lang w:val="en-US" w:eastAsia="ko-KR"/>
              </w:rPr>
            </w:pPr>
            <w:r w:rsidRPr="00C36E51">
              <w:rPr>
                <w:rFonts w:hint="eastAsia"/>
                <w:noProof/>
                <w:lang w:val="en-US" w:eastAsia="ko-KR"/>
              </w:rPr>
              <w:t>A</w:t>
            </w:r>
            <w:r w:rsidRPr="00C36E51">
              <w:rPr>
                <w:noProof/>
                <w:lang w:val="en-US" w:eastAsia="ko-KR"/>
              </w:rPr>
              <w:t>dd local PSA UPF s</w:t>
            </w:r>
            <w:r>
              <w:rPr>
                <w:noProof/>
                <w:lang w:val="en-US" w:eastAsia="ko-KR"/>
              </w:rPr>
              <w:t>election considering N6 delay</w:t>
            </w:r>
            <w:r w:rsidR="00F65C2C">
              <w:rPr>
                <w:noProof/>
                <w:lang w:val="en-US" w:eastAsia="ko-KR"/>
              </w:rPr>
              <w:t xml:space="preserve"> during EAS discovery procedure</w:t>
            </w:r>
          </w:p>
        </w:tc>
      </w:tr>
      <w:tr w:rsidR="001E41F3" w:rsidRPr="00C36E51" w14:paraId="1F886379" w14:textId="77777777" w:rsidTr="00547111">
        <w:tc>
          <w:tcPr>
            <w:tcW w:w="2694" w:type="dxa"/>
            <w:gridSpan w:val="2"/>
            <w:tcBorders>
              <w:left w:val="single" w:sz="4" w:space="0" w:color="auto"/>
            </w:tcBorders>
          </w:tcPr>
          <w:p w14:paraId="4D989623" w14:textId="77777777" w:rsidR="001E41F3" w:rsidRPr="00C36E51"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C36E51" w:rsidRDefault="001E41F3">
            <w:pPr>
              <w:pStyle w:val="CRCoverPage"/>
              <w:spacing w:after="0"/>
              <w:rPr>
                <w:noProof/>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3AA6FF" w:rsidR="001E41F3" w:rsidRDefault="00F65C2C">
            <w:pPr>
              <w:pStyle w:val="CRCoverPage"/>
              <w:spacing w:after="0"/>
              <w:ind w:left="100"/>
              <w:rPr>
                <w:noProof/>
              </w:rPr>
            </w:pPr>
            <w:r>
              <w:rPr>
                <w:noProof/>
                <w:lang w:eastAsia="ko-KR"/>
              </w:rPr>
              <w:t>Local PSA selection considering N6 delay during EAS discovery procedure</w:t>
            </w:r>
            <w:r w:rsidR="00F17CC3">
              <w:rPr>
                <w:noProof/>
                <w:lang w:eastAsia="ko-KR"/>
              </w:rPr>
              <w:t xml:space="preserve"> is not supported</w:t>
            </w:r>
            <w:r w:rsidR="008F70E6">
              <w:rPr>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31E99B" w:rsidR="001E41F3" w:rsidRDefault="00A96AB9">
            <w:pPr>
              <w:pStyle w:val="CRCoverPage"/>
              <w:spacing w:after="0"/>
              <w:ind w:left="100"/>
              <w:rPr>
                <w:noProof/>
                <w:lang w:eastAsia="ko-KR"/>
              </w:rPr>
            </w:pPr>
            <w:r>
              <w:rPr>
                <w:noProof/>
                <w:lang w:eastAsia="ko-KR"/>
              </w:rPr>
              <w:t>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8057B5"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1A167"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89E6EE"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64BB20" w14:textId="77777777" w:rsidR="00102246" w:rsidRPr="00370E34" w:rsidRDefault="00102246" w:rsidP="00102246">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&gt;&gt;&gt;&gt;</w:t>
      </w:r>
      <w:r w:rsidRPr="00FD6540">
        <w:rPr>
          <w:rFonts w:cs="Arial"/>
          <w:color w:val="FF0000"/>
          <w:sz w:val="36"/>
          <w:szCs w:val="48"/>
        </w:rPr>
        <w:t xml:space="preserve"> </w:t>
      </w:r>
      <w:r>
        <w:rPr>
          <w:rFonts w:cs="Arial"/>
          <w:color w:val="FF0000"/>
          <w:sz w:val="36"/>
          <w:szCs w:val="48"/>
        </w:rPr>
        <w:t>Start of Changes &lt;&lt;&lt;&lt;</w:t>
      </w:r>
    </w:p>
    <w:p w14:paraId="3527145B" w14:textId="77777777" w:rsidR="00640306" w:rsidRPr="00CE7639" w:rsidRDefault="00640306" w:rsidP="00640306">
      <w:pPr>
        <w:pStyle w:val="3"/>
      </w:pPr>
      <w:bookmarkStart w:id="1" w:name="_Toc66367637"/>
      <w:bookmarkStart w:id="2" w:name="_Toc66367700"/>
      <w:bookmarkStart w:id="3" w:name="_Toc69743760"/>
      <w:bookmarkStart w:id="4" w:name="_Toc73524671"/>
      <w:bookmarkStart w:id="5" w:name="_Toc73527575"/>
      <w:bookmarkStart w:id="6" w:name="_Toc73950251"/>
      <w:bookmarkStart w:id="7" w:name="_Toc81492182"/>
      <w:bookmarkStart w:id="8" w:name="_Toc81492746"/>
      <w:bookmarkStart w:id="9" w:name="_Toc81816507"/>
      <w:bookmarkStart w:id="10" w:name="_Toc170199126"/>
      <w:bookmarkStart w:id="11" w:name="_Toc66367661"/>
      <w:bookmarkStart w:id="12" w:name="_Toc66367724"/>
      <w:bookmarkStart w:id="13" w:name="_Toc69743785"/>
      <w:bookmarkStart w:id="14" w:name="_Toc73524699"/>
      <w:bookmarkStart w:id="15" w:name="_Toc73527603"/>
      <w:bookmarkStart w:id="16" w:name="_Toc73950279"/>
      <w:bookmarkStart w:id="17" w:name="_Toc81492211"/>
      <w:bookmarkStart w:id="18" w:name="_Toc81492775"/>
      <w:bookmarkStart w:id="19" w:name="_Toc81816536"/>
      <w:bookmarkStart w:id="20" w:name="_Toc170199160"/>
      <w:bookmarkStart w:id="21" w:name="_Toc170199197"/>
      <w:r>
        <w:t>6</w:t>
      </w:r>
      <w:r w:rsidRPr="004D3578">
        <w:t>.</w:t>
      </w:r>
      <w:r>
        <w:t>2.1</w:t>
      </w:r>
      <w:r w:rsidRPr="004D3578">
        <w:tab/>
      </w:r>
      <w:r>
        <w:t>General</w:t>
      </w:r>
      <w:bookmarkEnd w:id="1"/>
      <w:bookmarkEnd w:id="2"/>
      <w:bookmarkEnd w:id="3"/>
      <w:bookmarkEnd w:id="4"/>
      <w:bookmarkEnd w:id="5"/>
      <w:bookmarkEnd w:id="6"/>
      <w:bookmarkEnd w:id="7"/>
      <w:bookmarkEnd w:id="8"/>
      <w:bookmarkEnd w:id="9"/>
      <w:bookmarkEnd w:id="10"/>
    </w:p>
    <w:p w14:paraId="3744AA1F" w14:textId="77777777" w:rsidR="00640306" w:rsidRDefault="00640306" w:rsidP="00640306">
      <w:r>
        <w:t>In Edge Computing deployment, an application service may be served by multiple Edge Application Servers typically deployed in different sites. These multiple Edge Application Servers that host service may use a single IP address (anycast address) or different IP addresses. To start such a service, the UE needs to know the IP address(es) of the Application Server(s) serving the service. The UE may do a discovery to get the IP address(es) of a suitable Edge Application Server (</w:t>
      </w:r>
      <w:proofErr w:type="gramStart"/>
      <w:r>
        <w:t>e.g.</w:t>
      </w:r>
      <w:proofErr w:type="gramEnd"/>
      <w:r>
        <w:t xml:space="preserve"> the closest one), so that the traffic can be locally routed to the Edge Application Server and service latency, traffic routing path and user service experience can be optimized.</w:t>
      </w:r>
    </w:p>
    <w:p w14:paraId="603F308A" w14:textId="77777777" w:rsidR="00640306" w:rsidRDefault="00640306" w:rsidP="00640306">
      <w:r>
        <w:t>EAS discovery is the procedure by which a UE discovers the IP address(es) of a suitable Edge Application Server(s) using Domain Name System (DNS). EAS Re-discovery is the EAS Discovery procedure that takes place when the previously discovered Edge Application Server cannot be used or may have become non-optimal (</w:t>
      </w:r>
      <w:proofErr w:type="gramStart"/>
      <w:r>
        <w:t>e.g.</w:t>
      </w:r>
      <w:proofErr w:type="gramEnd"/>
      <w:r>
        <w:t xml:space="preserve"> at edge relocation).</w:t>
      </w:r>
    </w:p>
    <w:p w14:paraId="733610B2" w14:textId="77777777" w:rsidR="00640306" w:rsidRDefault="00640306" w:rsidP="00640306">
      <w:r>
        <w:t>The DNS server to be used for EAS (re-)discovery may be deployed in different locations in the network as Central DNS (C-DNS) server or as Local DNS (L-DNS) resolver/server.</w:t>
      </w:r>
    </w:p>
    <w:p w14:paraId="7C2B7273" w14:textId="77777777" w:rsidR="00640306" w:rsidRDefault="00640306" w:rsidP="00640306">
      <w:pPr>
        <w:pStyle w:val="NO"/>
      </w:pPr>
      <w:r>
        <w:t>NOTE 1:</w:t>
      </w:r>
      <w:r>
        <w:tab/>
        <w:t>The C-DNS servers and/or L-DNS resolvers/servers can use an anycast address.</w:t>
      </w:r>
    </w:p>
    <w:p w14:paraId="29D2944C" w14:textId="77777777" w:rsidR="00640306" w:rsidRDefault="00640306" w:rsidP="00640306">
      <w:pPr>
        <w:pStyle w:val="NO"/>
      </w:pPr>
      <w:r>
        <w:t>NOTE 2:</w:t>
      </w:r>
      <w:r>
        <w:tab/>
        <w:t>The C-DNS servers or L-DNS resolvers/servers can contact any other DNS servers for recursive queries, which is out of scope of this specification.</w:t>
      </w:r>
    </w:p>
    <w:p w14:paraId="0E8FFE74" w14:textId="77777777" w:rsidR="00640306" w:rsidRDefault="00640306" w:rsidP="00640306">
      <w:pPr>
        <w:pStyle w:val="NO"/>
      </w:pPr>
      <w:r>
        <w:t>NOTE 3:</w:t>
      </w:r>
      <w:r>
        <w:tab/>
        <w:t>This specification describes the discovery procedure based on 5GS NFs as to ensure the UE is served by the application service closest to the UE's point of attachment. However, this does not exclude other upper layer solution that can be adopted by operator or service provider, like the EAS Discovery procedure defined in TS 23.558 [5], or other alternatives shown in Annex A and Annex B. How those other solutions work, or whether they are able to guarantee the closest application service for the UE, is out of the scope of this specification.</w:t>
      </w:r>
    </w:p>
    <w:p w14:paraId="45216F9F" w14:textId="77777777" w:rsidR="00640306" w:rsidRDefault="00640306" w:rsidP="00640306">
      <w:r>
        <w:t>In order to provide a translation of the FQDN of an EAS into the address of an EAS as topologically close as possible to the UE, the Domain Name System may use following information:</w:t>
      </w:r>
    </w:p>
    <w:p w14:paraId="2EC40B8B" w14:textId="77777777" w:rsidR="00640306" w:rsidRDefault="00640306" w:rsidP="00640306">
      <w:pPr>
        <w:pStyle w:val="B1"/>
      </w:pPr>
      <w:r>
        <w:t>-</w:t>
      </w:r>
      <w:r>
        <w:tab/>
        <w:t>The source IP address of the incoming DNS Query; and/or,</w:t>
      </w:r>
    </w:p>
    <w:p w14:paraId="31FB92BD" w14:textId="77777777" w:rsidR="00640306" w:rsidRDefault="00640306" w:rsidP="00640306">
      <w:pPr>
        <w:pStyle w:val="B1"/>
      </w:pPr>
      <w:r>
        <w:t>-</w:t>
      </w:r>
      <w:r>
        <w:tab/>
        <w:t>an EDNS Client Subnet (ECS) option (as defined in RFC 7871 [6]).</w:t>
      </w:r>
    </w:p>
    <w:p w14:paraId="1B391BD4" w14:textId="77777777" w:rsidR="00640306" w:rsidRDefault="00640306" w:rsidP="00640306">
      <w:pPr>
        <w:pStyle w:val="NO"/>
      </w:pPr>
      <w:r>
        <w:t>NOTE </w:t>
      </w:r>
      <w:r w:rsidRPr="006B39A4">
        <w:t>4</w:t>
      </w:r>
      <w:r>
        <w:t>:</w:t>
      </w:r>
      <w:r>
        <w:tab/>
        <w:t>UE IP address can be subject to privacy restrictions, which means that it is not to be sent to Authoritative DNS / DNS Resolvers outside the network operator within EDNS Client Subnet option or as Source IP address of the DNS Query. UE source IP address can be protected by using NAT mechanism.</w:t>
      </w:r>
    </w:p>
    <w:p w14:paraId="78ED4C35" w14:textId="77777777" w:rsidR="00640306" w:rsidRDefault="00640306" w:rsidP="00640306">
      <w:r>
        <w:t xml:space="preserve">EAS (re-)discovery procedures described in this specification should use the </w:t>
      </w:r>
      <w:proofErr w:type="gramStart"/>
      <w:r>
        <w:t>top level</w:t>
      </w:r>
      <w:proofErr w:type="gramEnd"/>
      <w:r>
        <w:t xml:space="preserve"> domains (TLDs) in the public namespace by default. </w:t>
      </w:r>
    </w:p>
    <w:p w14:paraId="4291964C" w14:textId="77777777" w:rsidR="00640306" w:rsidRDefault="00640306" w:rsidP="00640306">
      <w:r>
        <w:t>If a private namespace is used, an Edge Computing Service Provider (ECSP) can provision DNS information in the EAS Deployment information via AF request with its Application</w:t>
      </w:r>
      <w:r w:rsidRPr="00A977CB">
        <w:t xml:space="preserve"> </w:t>
      </w:r>
      <w:r>
        <w:t>Identifier, or DNN and NSSAI. Since private namespaces do not have a common root server or naming, the DNS information for each ECSP should be stored individually to prevent any overwriting of resolution entries.</w:t>
      </w:r>
    </w:p>
    <w:p w14:paraId="663FC3FD" w14:textId="77777777" w:rsidR="00640306" w:rsidRDefault="00640306" w:rsidP="00640306">
      <w:pPr>
        <w:pStyle w:val="NO"/>
      </w:pPr>
      <w:r>
        <w:t>NOTE </w:t>
      </w:r>
      <w:r w:rsidRPr="006B39A4">
        <w:t>5</w:t>
      </w:r>
      <w:r>
        <w:t>:</w:t>
      </w:r>
      <w:r>
        <w:tab/>
        <w:t>The DNS information provided by ECSP in the EAS Deployment Information can be used to select the DNS settings for a PDU Session mainly if the PDU Session is specific for the ECSP services.</w:t>
      </w:r>
    </w:p>
    <w:p w14:paraId="374EADB5" w14:textId="77777777" w:rsidR="00640306" w:rsidRDefault="00640306" w:rsidP="00640306">
      <w:r>
        <w:t xml:space="preserve">If the UE applications want to discover/access EAS by using the mechanisms defined in this TS, </w:t>
      </w:r>
      <w:r w:rsidRPr="00830EAC">
        <w:t xml:space="preserve">the UE shall support receiving DNS settings in PCO during PDU </w:t>
      </w:r>
      <w:r>
        <w:t>S</w:t>
      </w:r>
      <w:r w:rsidRPr="00830EAC">
        <w:t xml:space="preserve">ession </w:t>
      </w:r>
      <w:r>
        <w:t>E</w:t>
      </w:r>
      <w:r w:rsidRPr="00830EAC">
        <w:t xml:space="preserve">stablishment and PDU </w:t>
      </w:r>
      <w:r>
        <w:t>S</w:t>
      </w:r>
      <w:r w:rsidRPr="00830EAC">
        <w:t xml:space="preserve">ession </w:t>
      </w:r>
      <w:r>
        <w:t>M</w:t>
      </w:r>
      <w:r w:rsidRPr="00830EAC">
        <w:t xml:space="preserve">odification, and </w:t>
      </w:r>
      <w:r>
        <w:t>the DNS Queries generated by the UE for these applications shall be sent to the DNS server/resolver (</w:t>
      </w:r>
      <w:proofErr w:type="gramStart"/>
      <w:r>
        <w:t>e.g.</w:t>
      </w:r>
      <w:proofErr w:type="gramEnd"/>
      <w:r>
        <w:t xml:space="preserve"> EASDF) indicated by the SMF. To ensure this, the application in the UE either requests the EDC functionality to send a DNS Query or, alternatively, uses the EDC functionality to get the configuration of the DNS Server (IP address and, conditionally, DNS security information of the EASDF/DNS Server/ Resolver; see TS 24.501 [11] and TS 33.501 [12]) indicated by the SMF (see clauses 5.2.1 and 6.2.4) then resolves the FQDN by its own DNS mechanism.</w:t>
      </w:r>
    </w:p>
    <w:p w14:paraId="606AC8B3" w14:textId="77777777" w:rsidR="00640306" w:rsidRPr="008D4061" w:rsidRDefault="00640306" w:rsidP="00640306">
      <w:r>
        <w:t>For EASDF, the DNS security information may be provided by EASDF to SMF. The DNS security information of the EASDF/Local DNS Server/Resolver may also be locally configured in the SMF.</w:t>
      </w:r>
    </w:p>
    <w:p w14:paraId="7BA273F5" w14:textId="77777777" w:rsidR="00640306" w:rsidRDefault="00640306" w:rsidP="00640306">
      <w:pPr>
        <w:pStyle w:val="NO"/>
      </w:pPr>
      <w:r>
        <w:lastRenderedPageBreak/>
        <w:t>NOTE 6:</w:t>
      </w:r>
      <w:r>
        <w:tab/>
        <w:t>The DNS security information of Local DNS Server/Resolver can be locally configured in the SMF if they belong to same security domain.</w:t>
      </w:r>
    </w:p>
    <w:p w14:paraId="224784A7" w14:textId="77777777" w:rsidR="00640306" w:rsidRDefault="00640306" w:rsidP="00640306">
      <w:pPr>
        <w:pStyle w:val="NO"/>
      </w:pPr>
      <w:r>
        <w:t>NOTE 7:</w:t>
      </w:r>
      <w:r>
        <w:tab/>
        <w:t>It is the decision of the application in the UE whether to use the EDC functionality or not to resolve the FQDN. If it does not use the EDC functionality, the usage of the EAS (re-)discovery procedures defined in clause 6.2 cannot be ensured.</w:t>
      </w:r>
    </w:p>
    <w:p w14:paraId="2CB8BDE1" w14:textId="77777777" w:rsidR="00640306" w:rsidRPr="0070357A" w:rsidRDefault="00640306" w:rsidP="00640306">
      <w:r w:rsidRPr="00532333">
        <w:t xml:space="preserve">The case of EAS (Re-)discovery over </w:t>
      </w:r>
      <w:r>
        <w:t>D</w:t>
      </w:r>
      <w:r w:rsidRPr="00532333">
        <w:t xml:space="preserve">istributed </w:t>
      </w:r>
      <w:r>
        <w:t xml:space="preserve">Anchor </w:t>
      </w:r>
      <w:r w:rsidRPr="00532333">
        <w:t xml:space="preserve">connectivity model is described in clause 6.2.2. For </w:t>
      </w:r>
      <w:r>
        <w:t>M</w:t>
      </w:r>
      <w:r w:rsidRPr="00532333">
        <w:t xml:space="preserve">ultiple PDU Sessions connectivity model, the description in clause 6.2.2 also applies to the PDU Session(s) with Local PSA. The case of EAS (Re-)discovery over </w:t>
      </w:r>
      <w:r>
        <w:t>S</w:t>
      </w:r>
      <w:r w:rsidRPr="00532333">
        <w:t xml:space="preserve">ession </w:t>
      </w:r>
      <w:r>
        <w:t>B</w:t>
      </w:r>
      <w:r w:rsidRPr="00532333">
        <w:t>reakout connectivity model is described in clause 6.2.3</w:t>
      </w:r>
      <w:r>
        <w:t>.</w:t>
      </w:r>
    </w:p>
    <w:p w14:paraId="475701FB" w14:textId="5908C60C" w:rsidR="00640306" w:rsidRDefault="00640306" w:rsidP="00640306">
      <w:pPr>
        <w:rPr>
          <w:ins w:id="22" w:author="Samsung" w:date="2024-08-09T17:04:00Z"/>
          <w:lang w:eastAsia="ko-KR"/>
        </w:rPr>
      </w:pPr>
      <w:ins w:id="23" w:author="Samsung" w:date="2024-08-09T17:03:00Z">
        <w:r>
          <w:rPr>
            <w:rFonts w:hint="eastAsia"/>
            <w:lang w:eastAsia="ko-KR"/>
          </w:rPr>
          <w:t>D</w:t>
        </w:r>
        <w:r>
          <w:rPr>
            <w:lang w:eastAsia="ko-KR"/>
          </w:rPr>
          <w:t xml:space="preserve">uring the EAS discovery procedures in clause 6.2.2 and 6.2.3, the </w:t>
        </w:r>
      </w:ins>
      <w:ins w:id="24" w:author="Samsung" w:date="2024-08-09T17:04:00Z">
        <w:r>
          <w:rPr>
            <w:lang w:eastAsia="ko-KR"/>
          </w:rPr>
          <w:t xml:space="preserve">SMF may consider N6 delay when selecting the </w:t>
        </w:r>
      </w:ins>
      <w:ins w:id="25" w:author="Samsung" w:date="2024-08-09T17:03:00Z">
        <w:r>
          <w:rPr>
            <w:lang w:eastAsia="ko-KR"/>
          </w:rPr>
          <w:t>local PSA UPF</w:t>
        </w:r>
      </w:ins>
      <w:ins w:id="26" w:author="Samsung" w:date="2024-08-09T17:06:00Z">
        <w:r>
          <w:rPr>
            <w:lang w:eastAsia="ko-KR"/>
          </w:rPr>
          <w:t xml:space="preserve"> if AF </w:t>
        </w:r>
      </w:ins>
      <w:ins w:id="27" w:author="Samsung" w:date="2024-08-09T17:07:00Z">
        <w:r>
          <w:rPr>
            <w:lang w:eastAsia="ko-KR"/>
          </w:rPr>
          <w:t xml:space="preserve">provides N6 delay </w:t>
        </w:r>
      </w:ins>
      <w:ins w:id="28" w:author="Samsung" w:date="2024-08-09T19:46:00Z">
        <w:r w:rsidR="00803945">
          <w:rPr>
            <w:lang w:eastAsia="ko-KR"/>
          </w:rPr>
          <w:t>or end-to</w:t>
        </w:r>
      </w:ins>
      <w:ins w:id="29" w:author="Samsung" w:date="2024-08-09T19:47:00Z">
        <w:r w:rsidR="00803945">
          <w:rPr>
            <w:lang w:eastAsia="ko-KR"/>
          </w:rPr>
          <w:t>-end latency</w:t>
        </w:r>
      </w:ins>
      <w:ins w:id="30" w:author="Samsung" w:date="2024-08-09T17:07:00Z">
        <w:r>
          <w:rPr>
            <w:lang w:eastAsia="ko-KR"/>
          </w:rPr>
          <w:t xml:space="preserve"> require</w:t>
        </w:r>
      </w:ins>
      <w:ins w:id="31" w:author="Samsung" w:date="2024-08-09T17:08:00Z">
        <w:r w:rsidR="00875677">
          <w:rPr>
            <w:lang w:eastAsia="ko-KR"/>
          </w:rPr>
          <w:t>ment</w:t>
        </w:r>
        <w:r w:rsidR="008B55E6">
          <w:rPr>
            <w:lang w:eastAsia="ko-KR"/>
          </w:rPr>
          <w:t xml:space="preserve"> </w:t>
        </w:r>
      </w:ins>
      <w:ins w:id="32" w:author="Samsung" w:date="2024-08-09T19:47:00Z">
        <w:r w:rsidR="00803945">
          <w:rPr>
            <w:lang w:eastAsia="ko-KR"/>
          </w:rPr>
          <w:t>information</w:t>
        </w:r>
      </w:ins>
      <w:ins w:id="33" w:author="Samsung" w:date="2024-08-09T17:07:00Z">
        <w:r>
          <w:rPr>
            <w:lang w:eastAsia="ko-KR"/>
          </w:rPr>
          <w:t xml:space="preserve"> vi</w:t>
        </w:r>
      </w:ins>
      <w:ins w:id="34" w:author="Samsung" w:date="2024-08-09T17:08:00Z">
        <w:r>
          <w:rPr>
            <w:lang w:eastAsia="ko-KR"/>
          </w:rPr>
          <w:t>a AF traffic influence</w:t>
        </w:r>
      </w:ins>
      <w:ins w:id="35" w:author="Samsung" w:date="2024-08-09T19:53:00Z">
        <w:r w:rsidR="00F72171">
          <w:rPr>
            <w:lang w:eastAsia="ko-KR"/>
          </w:rPr>
          <w:t xml:space="preserve"> in clause 5.6.7 of TS 23.501 [</w:t>
        </w:r>
        <w:r w:rsidR="00B00E0D">
          <w:rPr>
            <w:lang w:eastAsia="ko-KR"/>
          </w:rPr>
          <w:t>2</w:t>
        </w:r>
        <w:r w:rsidR="00F72171">
          <w:rPr>
            <w:lang w:eastAsia="ko-KR"/>
          </w:rPr>
          <w:t>]</w:t>
        </w:r>
      </w:ins>
      <w:ins w:id="36" w:author="Samsung" w:date="2024-08-09T17:08:00Z">
        <w:r>
          <w:rPr>
            <w:lang w:eastAsia="ko-KR"/>
          </w:rPr>
          <w:t>.</w:t>
        </w:r>
      </w:ins>
      <w:ins w:id="37" w:author="Samsung" w:date="2024-08-09T17:06:00Z">
        <w:r>
          <w:rPr>
            <w:lang w:eastAsia="ko-KR"/>
          </w:rPr>
          <w:t xml:space="preserve"> </w:t>
        </w:r>
      </w:ins>
      <w:ins w:id="38" w:author="Samsung" w:date="2024-08-09T19:46:00Z">
        <w:r w:rsidR="00803945">
          <w:rPr>
            <w:lang w:eastAsia="ko-KR"/>
          </w:rPr>
          <w:t xml:space="preserve">For this purpose, the SMF may </w:t>
        </w:r>
      </w:ins>
      <w:ins w:id="39" w:author="Samsung" w:date="2024-08-09T19:51:00Z">
        <w:r w:rsidR="00803945">
          <w:rPr>
            <w:lang w:eastAsia="ko-KR"/>
          </w:rPr>
          <w:t>instruct</w:t>
        </w:r>
      </w:ins>
      <w:ins w:id="40" w:author="Samsung" w:date="2024-08-09T19:49:00Z">
        <w:r w:rsidR="00803945">
          <w:rPr>
            <w:lang w:eastAsia="ko-KR"/>
          </w:rPr>
          <w:t xml:space="preserve"> </w:t>
        </w:r>
      </w:ins>
      <w:ins w:id="41" w:author="Samsung" w:date="2024-08-09T19:51:00Z">
        <w:r w:rsidR="00803945">
          <w:rPr>
            <w:lang w:eastAsia="ko-KR"/>
          </w:rPr>
          <w:t xml:space="preserve">the </w:t>
        </w:r>
      </w:ins>
      <w:ins w:id="42" w:author="Samsung" w:date="2024-08-09T19:49:00Z">
        <w:r w:rsidR="00803945">
          <w:rPr>
            <w:lang w:eastAsia="ko-KR"/>
          </w:rPr>
          <w:t>candidate local PSA UPFs</w:t>
        </w:r>
      </w:ins>
      <w:ins w:id="43" w:author="Samsung" w:date="2024-08-09T19:51:00Z">
        <w:r w:rsidR="00803945">
          <w:rPr>
            <w:lang w:eastAsia="ko-KR"/>
          </w:rPr>
          <w:t xml:space="preserve"> to perform </w:t>
        </w:r>
      </w:ins>
      <w:ins w:id="44" w:author="Samsung" w:date="2024-08-09T19:52:00Z">
        <w:r w:rsidR="00803945">
          <w:rPr>
            <w:lang w:eastAsia="ko-KR"/>
          </w:rPr>
          <w:t>N6 delay monitoring.</w:t>
        </w:r>
      </w:ins>
      <w:ins w:id="45" w:author="Samsung" w:date="2024-08-09T19:49:00Z">
        <w:r w:rsidR="00803945">
          <w:rPr>
            <w:lang w:eastAsia="ko-KR"/>
          </w:rPr>
          <w:t xml:space="preserve"> </w:t>
        </w:r>
      </w:ins>
    </w:p>
    <w:p w14:paraId="2F324F14" w14:textId="08C54C4D" w:rsidR="00640306" w:rsidRDefault="00640306" w:rsidP="00640306">
      <w:pPr>
        <w:rPr>
          <w:lang w:eastAsia="ko-KR"/>
        </w:rPr>
      </w:pPr>
      <w:ins w:id="46" w:author="Samsung" w:date="2024-08-09T17:03:00Z">
        <w:r>
          <w:rPr>
            <w:lang w:eastAsia="ko-KR"/>
          </w:rPr>
          <w:t xml:space="preserve">  </w:t>
        </w:r>
      </w:ins>
    </w:p>
    <w:bookmarkEnd w:id="11"/>
    <w:bookmarkEnd w:id="12"/>
    <w:bookmarkEnd w:id="13"/>
    <w:bookmarkEnd w:id="14"/>
    <w:bookmarkEnd w:id="15"/>
    <w:bookmarkEnd w:id="16"/>
    <w:bookmarkEnd w:id="17"/>
    <w:bookmarkEnd w:id="18"/>
    <w:bookmarkEnd w:id="19"/>
    <w:bookmarkEnd w:id="20"/>
    <w:p w14:paraId="1CEED59B" w14:textId="11856CE9" w:rsidR="00E80DE4" w:rsidRPr="00E80DE4" w:rsidRDefault="00E80DE4" w:rsidP="00102246"/>
    <w:p w14:paraId="09D95063" w14:textId="77777777" w:rsidR="00180D8D" w:rsidRPr="00180D8D" w:rsidRDefault="00180D8D" w:rsidP="00102246"/>
    <w:p w14:paraId="585742B5" w14:textId="3F2E6C78" w:rsidR="00102246" w:rsidRPr="00370E34" w:rsidRDefault="00102246" w:rsidP="00102246">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sidR="005611E2">
        <w:rPr>
          <w:rFonts w:cs="Arial"/>
          <w:color w:val="FF0000"/>
          <w:sz w:val="36"/>
          <w:szCs w:val="48"/>
        </w:rPr>
        <w:t>End of</w:t>
      </w:r>
      <w:r>
        <w:rPr>
          <w:rFonts w:cs="Arial"/>
          <w:color w:val="FF0000"/>
          <w:sz w:val="36"/>
          <w:szCs w:val="48"/>
        </w:rPr>
        <w:t xml:space="preserve"> Changes &lt;&lt;&lt;&lt;</w:t>
      </w:r>
    </w:p>
    <w:bookmarkEnd w:id="21"/>
    <w:p w14:paraId="6BE84B4D" w14:textId="75E053A4" w:rsidR="00102246" w:rsidRPr="00102246" w:rsidRDefault="00102246" w:rsidP="00102246">
      <w:pPr>
        <w:jc w:val="center"/>
        <w:rPr>
          <w:noProof/>
          <w:color w:val="0070C0"/>
          <w:sz w:val="32"/>
          <w:szCs w:val="32"/>
          <w:lang w:eastAsia="ko-KR"/>
        </w:rPr>
      </w:pPr>
    </w:p>
    <w:sectPr w:rsidR="00102246" w:rsidRPr="001022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6B9451" w14:textId="77777777" w:rsidR="00D93193" w:rsidRDefault="00D93193">
      <w:r>
        <w:separator/>
      </w:r>
    </w:p>
  </w:endnote>
  <w:endnote w:type="continuationSeparator" w:id="0">
    <w:p w14:paraId="16A16F45" w14:textId="77777777" w:rsidR="00D93193" w:rsidRDefault="00D931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EF6D13" w14:textId="77777777" w:rsidR="00D93193" w:rsidRDefault="00D93193">
      <w:r>
        <w:separator/>
      </w:r>
    </w:p>
  </w:footnote>
  <w:footnote w:type="continuationSeparator" w:id="0">
    <w:p w14:paraId="56A8E6CF" w14:textId="77777777" w:rsidR="00D93193" w:rsidRDefault="00D931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E63333"/>
    <w:multiLevelType w:val="hybridMultilevel"/>
    <w:tmpl w:val="13E8F896"/>
    <w:lvl w:ilvl="0" w:tplc="48265B6E">
      <w:start w:val="1"/>
      <w:numFmt w:val="upperRoman"/>
      <w:lvlText w:val="%1-"/>
      <w:lvlJc w:val="left"/>
      <w:pPr>
        <w:ind w:left="820" w:hanging="72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2E4B2B91"/>
    <w:multiLevelType w:val="hybridMultilevel"/>
    <w:tmpl w:val="2472AE5C"/>
    <w:lvl w:ilvl="0" w:tplc="052CB33A">
      <w:start w:val="1"/>
      <w:numFmt w:val="bullet"/>
      <w:lvlText w:val="-"/>
      <w:lvlJc w:val="left"/>
      <w:pPr>
        <w:ind w:left="500" w:hanging="400"/>
      </w:pPr>
      <w:rPr>
        <w:rFonts w:ascii="Verdana" w:hAnsi="Verdana"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15:restartNumberingAfterBreak="0">
    <w:nsid w:val="3D9A001C"/>
    <w:multiLevelType w:val="hybridMultilevel"/>
    <w:tmpl w:val="7A64ABC4"/>
    <w:lvl w:ilvl="0" w:tplc="A7BA32A6">
      <w:start w:val="1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15:restartNumberingAfterBreak="0">
    <w:nsid w:val="5F4F20D3"/>
    <w:multiLevelType w:val="hybridMultilevel"/>
    <w:tmpl w:val="356012CE"/>
    <w:lvl w:ilvl="0" w:tplc="4FA6E9DC">
      <w:start w:val="1"/>
      <w:numFmt w:val="upperRoman"/>
      <w:lvlText w:val="%1-"/>
      <w:lvlJc w:val="left"/>
      <w:pPr>
        <w:ind w:left="820" w:hanging="72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40"/>
    <w:rsid w:val="00016492"/>
    <w:rsid w:val="00022E4A"/>
    <w:rsid w:val="000442F4"/>
    <w:rsid w:val="000555C9"/>
    <w:rsid w:val="000562D6"/>
    <w:rsid w:val="00070E09"/>
    <w:rsid w:val="00082E7E"/>
    <w:rsid w:val="00083520"/>
    <w:rsid w:val="000A6394"/>
    <w:rsid w:val="000B19B8"/>
    <w:rsid w:val="000B6764"/>
    <w:rsid w:val="000B7FED"/>
    <w:rsid w:val="000C038A"/>
    <w:rsid w:val="000C6598"/>
    <w:rsid w:val="000D44B3"/>
    <w:rsid w:val="000D4AEE"/>
    <w:rsid w:val="000E4D0B"/>
    <w:rsid w:val="00102246"/>
    <w:rsid w:val="001256E5"/>
    <w:rsid w:val="00145D43"/>
    <w:rsid w:val="00180D8D"/>
    <w:rsid w:val="00182044"/>
    <w:rsid w:val="00192C46"/>
    <w:rsid w:val="001A08B3"/>
    <w:rsid w:val="001A2081"/>
    <w:rsid w:val="001A7B60"/>
    <w:rsid w:val="001B04B5"/>
    <w:rsid w:val="001B52F0"/>
    <w:rsid w:val="001B7A65"/>
    <w:rsid w:val="001C484B"/>
    <w:rsid w:val="001D13CF"/>
    <w:rsid w:val="001E41F3"/>
    <w:rsid w:val="001F1608"/>
    <w:rsid w:val="00203FFE"/>
    <w:rsid w:val="00204C0A"/>
    <w:rsid w:val="00237E1B"/>
    <w:rsid w:val="0026004D"/>
    <w:rsid w:val="002640DD"/>
    <w:rsid w:val="00275D12"/>
    <w:rsid w:val="00284FEB"/>
    <w:rsid w:val="002860C4"/>
    <w:rsid w:val="00292018"/>
    <w:rsid w:val="00293506"/>
    <w:rsid w:val="002A0BD6"/>
    <w:rsid w:val="002A207C"/>
    <w:rsid w:val="002B5741"/>
    <w:rsid w:val="002C63A0"/>
    <w:rsid w:val="002D6B1B"/>
    <w:rsid w:val="002E45A5"/>
    <w:rsid w:val="002E472E"/>
    <w:rsid w:val="00301E3E"/>
    <w:rsid w:val="00305409"/>
    <w:rsid w:val="003157E2"/>
    <w:rsid w:val="0032289D"/>
    <w:rsid w:val="003365AC"/>
    <w:rsid w:val="00355EC1"/>
    <w:rsid w:val="003609EF"/>
    <w:rsid w:val="0036231A"/>
    <w:rsid w:val="00374DD4"/>
    <w:rsid w:val="003877EE"/>
    <w:rsid w:val="003C3DFC"/>
    <w:rsid w:val="003C460C"/>
    <w:rsid w:val="003C7238"/>
    <w:rsid w:val="003E1A36"/>
    <w:rsid w:val="003E6752"/>
    <w:rsid w:val="003E7E1A"/>
    <w:rsid w:val="003F010E"/>
    <w:rsid w:val="004005C2"/>
    <w:rsid w:val="00410371"/>
    <w:rsid w:val="0041102F"/>
    <w:rsid w:val="004242F1"/>
    <w:rsid w:val="00445413"/>
    <w:rsid w:val="0045677F"/>
    <w:rsid w:val="004610AE"/>
    <w:rsid w:val="0046131B"/>
    <w:rsid w:val="00484D2E"/>
    <w:rsid w:val="00487917"/>
    <w:rsid w:val="004B6DFD"/>
    <w:rsid w:val="004B75B7"/>
    <w:rsid w:val="005117B9"/>
    <w:rsid w:val="005128AA"/>
    <w:rsid w:val="005141D9"/>
    <w:rsid w:val="00515571"/>
    <w:rsid w:val="0051580D"/>
    <w:rsid w:val="005270D6"/>
    <w:rsid w:val="00533786"/>
    <w:rsid w:val="00533F03"/>
    <w:rsid w:val="00534D92"/>
    <w:rsid w:val="0054706D"/>
    <w:rsid w:val="00547111"/>
    <w:rsid w:val="0056086E"/>
    <w:rsid w:val="005611E2"/>
    <w:rsid w:val="00564525"/>
    <w:rsid w:val="00564673"/>
    <w:rsid w:val="00592D74"/>
    <w:rsid w:val="005A2CD1"/>
    <w:rsid w:val="005B3E57"/>
    <w:rsid w:val="005B67B5"/>
    <w:rsid w:val="005D474C"/>
    <w:rsid w:val="005E2C44"/>
    <w:rsid w:val="00600464"/>
    <w:rsid w:val="0060364E"/>
    <w:rsid w:val="0060393D"/>
    <w:rsid w:val="006046B8"/>
    <w:rsid w:val="00621188"/>
    <w:rsid w:val="006257ED"/>
    <w:rsid w:val="00640306"/>
    <w:rsid w:val="00647245"/>
    <w:rsid w:val="00653DE4"/>
    <w:rsid w:val="00656306"/>
    <w:rsid w:val="00665C47"/>
    <w:rsid w:val="00667A3D"/>
    <w:rsid w:val="00687C48"/>
    <w:rsid w:val="00695808"/>
    <w:rsid w:val="006B46FB"/>
    <w:rsid w:val="006B54F1"/>
    <w:rsid w:val="006D22A6"/>
    <w:rsid w:val="006D46CA"/>
    <w:rsid w:val="006D7312"/>
    <w:rsid w:val="006E21FB"/>
    <w:rsid w:val="006F0756"/>
    <w:rsid w:val="0072702B"/>
    <w:rsid w:val="007771AF"/>
    <w:rsid w:val="00786FD9"/>
    <w:rsid w:val="00792342"/>
    <w:rsid w:val="007977A8"/>
    <w:rsid w:val="007A049B"/>
    <w:rsid w:val="007A3EEC"/>
    <w:rsid w:val="007B512A"/>
    <w:rsid w:val="007C2097"/>
    <w:rsid w:val="007D6A07"/>
    <w:rsid w:val="007F076B"/>
    <w:rsid w:val="007F7259"/>
    <w:rsid w:val="00803945"/>
    <w:rsid w:val="008040A8"/>
    <w:rsid w:val="008279FA"/>
    <w:rsid w:val="00835546"/>
    <w:rsid w:val="00837137"/>
    <w:rsid w:val="00845048"/>
    <w:rsid w:val="00853B4E"/>
    <w:rsid w:val="0085669D"/>
    <w:rsid w:val="00861575"/>
    <w:rsid w:val="008626E7"/>
    <w:rsid w:val="00870EE7"/>
    <w:rsid w:val="00875677"/>
    <w:rsid w:val="008863B9"/>
    <w:rsid w:val="0088715E"/>
    <w:rsid w:val="008A45A6"/>
    <w:rsid w:val="008A4963"/>
    <w:rsid w:val="008B3C16"/>
    <w:rsid w:val="008B55E6"/>
    <w:rsid w:val="008D3CCC"/>
    <w:rsid w:val="008E5C15"/>
    <w:rsid w:val="008F3789"/>
    <w:rsid w:val="008F5325"/>
    <w:rsid w:val="008F686C"/>
    <w:rsid w:val="008F70E6"/>
    <w:rsid w:val="0090035D"/>
    <w:rsid w:val="00900BEA"/>
    <w:rsid w:val="009104B5"/>
    <w:rsid w:val="009148DE"/>
    <w:rsid w:val="009152CC"/>
    <w:rsid w:val="009320EE"/>
    <w:rsid w:val="00941E30"/>
    <w:rsid w:val="00945863"/>
    <w:rsid w:val="009531B0"/>
    <w:rsid w:val="009741B3"/>
    <w:rsid w:val="00975AB6"/>
    <w:rsid w:val="009777D9"/>
    <w:rsid w:val="00991B88"/>
    <w:rsid w:val="00996149"/>
    <w:rsid w:val="009A5753"/>
    <w:rsid w:val="009A579D"/>
    <w:rsid w:val="009D2679"/>
    <w:rsid w:val="009D435D"/>
    <w:rsid w:val="009D5A7B"/>
    <w:rsid w:val="009E3297"/>
    <w:rsid w:val="009F734F"/>
    <w:rsid w:val="00A01F5A"/>
    <w:rsid w:val="00A03A38"/>
    <w:rsid w:val="00A246B6"/>
    <w:rsid w:val="00A25642"/>
    <w:rsid w:val="00A36450"/>
    <w:rsid w:val="00A371B0"/>
    <w:rsid w:val="00A37F1D"/>
    <w:rsid w:val="00A460AF"/>
    <w:rsid w:val="00A47E70"/>
    <w:rsid w:val="00A50CF0"/>
    <w:rsid w:val="00A5270A"/>
    <w:rsid w:val="00A7671C"/>
    <w:rsid w:val="00A9096A"/>
    <w:rsid w:val="00A9417B"/>
    <w:rsid w:val="00A96AB9"/>
    <w:rsid w:val="00AA21AE"/>
    <w:rsid w:val="00AA2CBC"/>
    <w:rsid w:val="00AB0C08"/>
    <w:rsid w:val="00AB2AD3"/>
    <w:rsid w:val="00AC5820"/>
    <w:rsid w:val="00AD1CD8"/>
    <w:rsid w:val="00AD255A"/>
    <w:rsid w:val="00AD595B"/>
    <w:rsid w:val="00AE7D6A"/>
    <w:rsid w:val="00AF3BA2"/>
    <w:rsid w:val="00AF601B"/>
    <w:rsid w:val="00B00E0D"/>
    <w:rsid w:val="00B258BB"/>
    <w:rsid w:val="00B402EB"/>
    <w:rsid w:val="00B418EC"/>
    <w:rsid w:val="00B425DE"/>
    <w:rsid w:val="00B4436C"/>
    <w:rsid w:val="00B56600"/>
    <w:rsid w:val="00B67B97"/>
    <w:rsid w:val="00B76288"/>
    <w:rsid w:val="00B9533D"/>
    <w:rsid w:val="00B968C8"/>
    <w:rsid w:val="00B97817"/>
    <w:rsid w:val="00BA3EC5"/>
    <w:rsid w:val="00BA51D9"/>
    <w:rsid w:val="00BB5DFC"/>
    <w:rsid w:val="00BD279D"/>
    <w:rsid w:val="00BD6BB8"/>
    <w:rsid w:val="00BE1F45"/>
    <w:rsid w:val="00BF572C"/>
    <w:rsid w:val="00C01BF4"/>
    <w:rsid w:val="00C01CC5"/>
    <w:rsid w:val="00C079F1"/>
    <w:rsid w:val="00C14B2A"/>
    <w:rsid w:val="00C36E51"/>
    <w:rsid w:val="00C401C5"/>
    <w:rsid w:val="00C43F24"/>
    <w:rsid w:val="00C66BA2"/>
    <w:rsid w:val="00C70754"/>
    <w:rsid w:val="00C73DC4"/>
    <w:rsid w:val="00C870F6"/>
    <w:rsid w:val="00C907B5"/>
    <w:rsid w:val="00C95985"/>
    <w:rsid w:val="00CA2BE5"/>
    <w:rsid w:val="00CC5026"/>
    <w:rsid w:val="00CC68D0"/>
    <w:rsid w:val="00CC7B7E"/>
    <w:rsid w:val="00D03F9A"/>
    <w:rsid w:val="00D06D51"/>
    <w:rsid w:val="00D1128D"/>
    <w:rsid w:val="00D24991"/>
    <w:rsid w:val="00D47A81"/>
    <w:rsid w:val="00D50255"/>
    <w:rsid w:val="00D66520"/>
    <w:rsid w:val="00D668E9"/>
    <w:rsid w:val="00D67D34"/>
    <w:rsid w:val="00D83DB4"/>
    <w:rsid w:val="00D84AE9"/>
    <w:rsid w:val="00D9124E"/>
    <w:rsid w:val="00D9253F"/>
    <w:rsid w:val="00D93193"/>
    <w:rsid w:val="00D93272"/>
    <w:rsid w:val="00DC18E0"/>
    <w:rsid w:val="00DD108E"/>
    <w:rsid w:val="00DE34CF"/>
    <w:rsid w:val="00DE64C0"/>
    <w:rsid w:val="00E02EB1"/>
    <w:rsid w:val="00E13F3D"/>
    <w:rsid w:val="00E22CA9"/>
    <w:rsid w:val="00E23549"/>
    <w:rsid w:val="00E34898"/>
    <w:rsid w:val="00E40718"/>
    <w:rsid w:val="00E51CC8"/>
    <w:rsid w:val="00E76393"/>
    <w:rsid w:val="00E80DE4"/>
    <w:rsid w:val="00E87433"/>
    <w:rsid w:val="00EB09B7"/>
    <w:rsid w:val="00EC68C3"/>
    <w:rsid w:val="00EE3413"/>
    <w:rsid w:val="00EE7D7C"/>
    <w:rsid w:val="00F152B5"/>
    <w:rsid w:val="00F17CC3"/>
    <w:rsid w:val="00F25D98"/>
    <w:rsid w:val="00F300FB"/>
    <w:rsid w:val="00F36221"/>
    <w:rsid w:val="00F370D2"/>
    <w:rsid w:val="00F5663B"/>
    <w:rsid w:val="00F65C2C"/>
    <w:rsid w:val="00F72171"/>
    <w:rsid w:val="00F74F4C"/>
    <w:rsid w:val="00F84041"/>
    <w:rsid w:val="00FB6386"/>
    <w:rsid w:val="00FC757E"/>
    <w:rsid w:val="00FD7A3E"/>
    <w:rsid w:val="00FE21AA"/>
    <w:rsid w:val="00FF52C3"/>
    <w:rsid w:val="00FF758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B418EC"/>
    <w:rPr>
      <w:rFonts w:ascii="Times New Roman" w:hAnsi="Times New Roman"/>
      <w:lang w:val="en-GB" w:eastAsia="en-US"/>
    </w:rPr>
  </w:style>
  <w:style w:type="character" w:customStyle="1" w:styleId="THChar">
    <w:name w:val="TH Char"/>
    <w:link w:val="TH"/>
    <w:qFormat/>
    <w:rsid w:val="00102246"/>
    <w:rPr>
      <w:rFonts w:ascii="Arial" w:hAnsi="Arial"/>
      <w:b/>
      <w:lang w:val="en-GB" w:eastAsia="en-US"/>
    </w:rPr>
  </w:style>
  <w:style w:type="character" w:customStyle="1" w:styleId="NOZchn">
    <w:name w:val="NO Zchn"/>
    <w:link w:val="NO"/>
    <w:rsid w:val="00102246"/>
    <w:rPr>
      <w:rFonts w:ascii="Times New Roman" w:hAnsi="Times New Roman"/>
      <w:lang w:val="en-GB" w:eastAsia="en-US"/>
    </w:rPr>
  </w:style>
  <w:style w:type="character" w:customStyle="1" w:styleId="TFChar">
    <w:name w:val="TF Char"/>
    <w:link w:val="TF"/>
    <w:qFormat/>
    <w:rsid w:val="00102246"/>
    <w:rPr>
      <w:rFonts w:ascii="Arial" w:hAnsi="Arial"/>
      <w:b/>
      <w:lang w:val="en-GB" w:eastAsia="en-US"/>
    </w:rPr>
  </w:style>
  <w:style w:type="table" w:styleId="af1">
    <w:name w:val="Table Grid"/>
    <w:basedOn w:val="a1"/>
    <w:rsid w:val="009320E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9320EE"/>
    <w:rPr>
      <w:rFonts w:ascii="Arial" w:hAnsi="Arial"/>
      <w:sz w:val="18"/>
      <w:lang w:val="en-GB" w:eastAsia="en-US"/>
    </w:rPr>
  </w:style>
  <w:style w:type="character" w:customStyle="1" w:styleId="TAHCar">
    <w:name w:val="TAH Car"/>
    <w:link w:val="TAH"/>
    <w:rsid w:val="009320EE"/>
    <w:rPr>
      <w:rFonts w:ascii="Arial" w:hAnsi="Arial"/>
      <w:b/>
      <w:sz w:val="18"/>
      <w:lang w:val="en-GB" w:eastAsia="en-US"/>
    </w:rPr>
  </w:style>
  <w:style w:type="character" w:customStyle="1" w:styleId="EditorsNoteChar">
    <w:name w:val="Editor's Note Char"/>
    <w:aliases w:val="EN Char"/>
    <w:link w:val="EditorsNote"/>
    <w:qFormat/>
    <w:locked/>
    <w:rsid w:val="00AD595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557</TotalTime>
  <Pages>3</Pages>
  <Words>1300</Words>
  <Characters>7415</Characters>
  <Application>Microsoft Office Word</Application>
  <DocSecurity>0</DocSecurity>
  <Lines>61</Lines>
  <Paragraphs>17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162</cp:revision>
  <cp:lastPrinted>1899-12-31T23:00:00Z</cp:lastPrinted>
  <dcterms:created xsi:type="dcterms:W3CDTF">2024-07-24T06:49:00Z</dcterms:created>
  <dcterms:modified xsi:type="dcterms:W3CDTF">2024-08-09T11:25:00Z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S2-2407504</vt:lpwstr>
  </property>
  <property fmtid="{D5CDD505-2E9C-101B-9397-08002B2CF9AE}" pid="10" name="Spec#">
    <vt:lpwstr>23.503</vt:lpwstr>
  </property>
  <property fmtid="{D5CDD505-2E9C-101B-9397-08002B2CF9AE}" pid="11" name="Cr#">
    <vt:lpwstr>1308</vt:lpwstr>
  </property>
  <property fmtid="{D5CDD505-2E9C-101B-9397-08002B2CF9AE}" pid="12" name="Revision">
    <vt:lpwstr>-</vt:lpwstr>
  </property>
  <property fmtid="{D5CDD505-2E9C-101B-9397-08002B2CF9AE}" pid="13" name="Version">
    <vt:lpwstr>19.0.0</vt:lpwstr>
  </property>
  <property fmtid="{D5CDD505-2E9C-101B-9397-08002B2CF9AE}" pid="14" name="CrTitle">
    <vt:lpwstr>Corrections to the handling of the UE and the AM Policy association</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TEI19_MINPA</vt:lpwstr>
  </property>
  <property fmtid="{D5CDD505-2E9C-101B-9397-08002B2CF9AE}" pid="18" name="Cat">
    <vt:lpwstr>F</vt:lpwstr>
  </property>
  <property fmtid="{D5CDD505-2E9C-101B-9397-08002B2CF9AE}" pid="19" name="ResDate">
    <vt:lpwstr>2024-07-09</vt:lpwstr>
  </property>
  <property fmtid="{D5CDD505-2E9C-101B-9397-08002B2CF9AE}" pid="20" name="Release">
    <vt:lpwstr>Rel-19</vt:lpwstr>
  </property>
</Properties>
</file>